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0B8F8B87" w:rsidR="00094D37" w:rsidRPr="00094D37" w:rsidRDefault="00094D37" w:rsidP="00094D37">
      <w:pPr>
        <w:pStyle w:val="a4"/>
        <w:tabs>
          <w:tab w:val="right" w:pos="9781"/>
          <w:tab w:val="right" w:pos="13323"/>
        </w:tabs>
        <w:outlineLvl w:val="0"/>
        <w:rPr>
          <w:rFonts w:cs="Arial"/>
          <w:sz w:val="24"/>
          <w:szCs w:val="24"/>
        </w:rPr>
      </w:pPr>
      <w:r w:rsidRPr="00094D37">
        <w:rPr>
          <w:rFonts w:cs="Arial"/>
          <w:sz w:val="24"/>
          <w:szCs w:val="24"/>
        </w:rPr>
        <w:t>3GPP TSG-RAN WG4 Meeting # 99-e</w:t>
      </w:r>
      <w:r w:rsidRPr="00094D37">
        <w:rPr>
          <w:rFonts w:cs="Arial"/>
          <w:sz w:val="24"/>
          <w:szCs w:val="24"/>
        </w:rPr>
        <w:tab/>
      </w:r>
      <w:bookmarkStart w:id="0" w:name="_GoBack"/>
      <w:r w:rsidR="0097282D" w:rsidRPr="0097282D">
        <w:rPr>
          <w:rFonts w:cs="Arial"/>
          <w:sz w:val="24"/>
          <w:szCs w:val="24"/>
        </w:rPr>
        <w:t>R4-210</w:t>
      </w:r>
      <w:r w:rsidR="00FB6215">
        <w:rPr>
          <w:rFonts w:cs="Arial"/>
          <w:sz w:val="24"/>
          <w:szCs w:val="24"/>
        </w:rPr>
        <w:t>8248</w:t>
      </w:r>
      <w:bookmarkEnd w:id="0"/>
    </w:p>
    <w:p w14:paraId="7631EB35" w14:textId="3D344513" w:rsidR="00011A65" w:rsidRPr="00CD5A36" w:rsidRDefault="00094D37" w:rsidP="00094D37">
      <w:pPr>
        <w:pStyle w:val="a4"/>
        <w:tabs>
          <w:tab w:val="right" w:pos="9781"/>
          <w:tab w:val="right" w:pos="13323"/>
        </w:tabs>
        <w:outlineLvl w:val="0"/>
        <w:rPr>
          <w:rFonts w:eastAsia="SimSun"/>
          <w:b w:val="0"/>
          <w:sz w:val="24"/>
          <w:szCs w:val="24"/>
          <w:lang w:eastAsia="zh-CN"/>
        </w:rPr>
      </w:pPr>
      <w:r w:rsidRPr="00094D37">
        <w:rPr>
          <w:rFonts w:cs="Arial"/>
          <w:sz w:val="24"/>
          <w:szCs w:val="24"/>
        </w:rPr>
        <w:t xml:space="preserve">Electronic Meeting, </w:t>
      </w:r>
      <w:r w:rsidR="0097282D">
        <w:rPr>
          <w:sz w:val="24"/>
        </w:rPr>
        <w:t>19</w:t>
      </w:r>
      <w:r w:rsidR="0097282D">
        <w:rPr>
          <w:sz w:val="24"/>
          <w:vertAlign w:val="superscript"/>
        </w:rPr>
        <w:t>th</w:t>
      </w:r>
      <w:r w:rsidR="0097282D">
        <w:rPr>
          <w:sz w:val="24"/>
        </w:rPr>
        <w:t xml:space="preserve"> </w:t>
      </w:r>
      <w:r w:rsidR="0097282D" w:rsidRPr="0091645B">
        <w:rPr>
          <w:sz w:val="24"/>
        </w:rPr>
        <w:t xml:space="preserve">– </w:t>
      </w:r>
      <w:r w:rsidR="0097282D">
        <w:rPr>
          <w:sz w:val="24"/>
        </w:rPr>
        <w:t>27</w:t>
      </w:r>
      <w:r w:rsidR="0097282D" w:rsidRPr="009665F9">
        <w:rPr>
          <w:sz w:val="24"/>
          <w:vertAlign w:val="superscript"/>
        </w:rPr>
        <w:t>th</w:t>
      </w:r>
      <w:r w:rsidR="0097282D" w:rsidRPr="0091645B">
        <w:rPr>
          <w:sz w:val="24"/>
        </w:rPr>
        <w:t xml:space="preserve"> </w:t>
      </w:r>
      <w:r w:rsidR="0097282D">
        <w:rPr>
          <w:sz w:val="24"/>
        </w:rPr>
        <w:t>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6AAF688" w:rsidR="001E41F3" w:rsidRPr="00A9560D" w:rsidRDefault="0097282D" w:rsidP="0097282D">
            <w:pPr>
              <w:pStyle w:val="CRCoverPage"/>
              <w:spacing w:after="0"/>
              <w:jc w:val="center"/>
              <w:rPr>
                <w:b/>
                <w:noProof/>
                <w:sz w:val="28"/>
                <w:lang w:eastAsia="zh-TW"/>
              </w:rPr>
            </w:pPr>
            <w:r w:rsidRPr="0097282D">
              <w:rPr>
                <w:b/>
                <w:noProof/>
                <w:sz w:val="28"/>
                <w:lang w:eastAsia="zh-TW"/>
              </w:rPr>
              <w:t>1943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14040" w:rsidR="001E41F3" w:rsidRPr="00410371" w:rsidRDefault="000B1804" w:rsidP="00F855F9">
            <w:pPr>
              <w:pStyle w:val="CRCoverPage"/>
              <w:spacing w:after="0"/>
              <w:jc w:val="center"/>
              <w:rPr>
                <w:b/>
                <w:noProof/>
              </w:rPr>
            </w:pPr>
            <w:r>
              <w:rPr>
                <w:rFonts w:hint="eastAsia"/>
                <w:b/>
                <w:noProof/>
                <w:sz w:val="28"/>
                <w:lang w:eastAsia="zh-TW"/>
              </w:rPr>
              <w:t>1</w:t>
            </w:r>
            <w:r w:rsidR="00EF00D0">
              <w:rPr>
                <w:b/>
                <w:noProof/>
                <w:sz w:val="28"/>
              </w:rPr>
              <w:fldChar w:fldCharType="begin"/>
            </w:r>
            <w:r w:rsidR="00EF00D0">
              <w:rPr>
                <w:b/>
                <w:noProof/>
                <w:sz w:val="28"/>
              </w:rPr>
              <w:instrText xml:space="preserve"> DOCPROPERTY  Revision  \* MERGEFORMAT </w:instrText>
            </w:r>
            <w:r w:rsidR="00EF00D0">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2596D" w:rsidR="001E41F3" w:rsidRPr="00410371" w:rsidRDefault="00F855F9" w:rsidP="00011A65">
            <w:pPr>
              <w:pStyle w:val="CRCoverPage"/>
              <w:spacing w:after="0"/>
              <w:jc w:val="center"/>
              <w:rPr>
                <w:noProof/>
                <w:sz w:val="28"/>
              </w:rPr>
            </w:pPr>
            <w:r>
              <w:rPr>
                <w:b/>
                <w:noProof/>
                <w:sz w:val="28"/>
              </w:rPr>
              <w:t>1</w:t>
            </w:r>
            <w:r w:rsidR="00D65078">
              <w:rPr>
                <w:b/>
                <w:noProof/>
                <w:sz w:val="28"/>
              </w:rPr>
              <w:t>6</w:t>
            </w:r>
            <w:r>
              <w:rPr>
                <w:b/>
                <w:noProof/>
                <w:sz w:val="28"/>
              </w:rPr>
              <w:t>.</w:t>
            </w:r>
            <w:r w:rsidR="00D65078">
              <w:rPr>
                <w:b/>
                <w:noProof/>
                <w:sz w:val="28"/>
              </w:rPr>
              <w:t>7</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24F2E" w:rsidR="001E41F3" w:rsidRDefault="0097282D" w:rsidP="00F16D0F">
            <w:pPr>
              <w:pStyle w:val="CRCoverPage"/>
              <w:spacing w:after="0"/>
              <w:ind w:left="100"/>
              <w:rPr>
                <w:noProof/>
              </w:rPr>
            </w:pPr>
            <w:r w:rsidRPr="0097282D">
              <w:t>CR on TS38.133 for typo modifications on intra frequency and inter frequency measurement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45A19" w:rsidR="001E41F3" w:rsidRDefault="00FD183D">
            <w:pPr>
              <w:pStyle w:val="CRCoverPage"/>
              <w:spacing w:after="0"/>
              <w:ind w:left="100"/>
              <w:rPr>
                <w:noProof/>
              </w:rPr>
            </w:pPr>
            <w:proofErr w:type="spellStart"/>
            <w:r w:rsidRPr="00FD183D">
              <w:rPr>
                <w:rFonts w:eastAsia="SimSun" w:cs="Arial"/>
                <w:sz w:val="21"/>
                <w:szCs w:val="21"/>
                <w:lang w:eastAsia="zh-CN"/>
              </w:rPr>
              <w:t>NR_RRM_enh</w:t>
            </w:r>
            <w:proofErr w:type="spellEnd"/>
            <w:r w:rsidRPr="00FD183D">
              <w:rPr>
                <w:rFonts w:eastAsia="SimSun"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70F0E" w:rsidR="001E41F3" w:rsidRDefault="005D4C2E" w:rsidP="001B4620">
            <w:pPr>
              <w:pStyle w:val="CRCoverPage"/>
              <w:spacing w:after="0"/>
              <w:ind w:left="100"/>
              <w:rPr>
                <w:noProof/>
              </w:rPr>
            </w:pPr>
            <w:r>
              <w:rPr>
                <w:noProof/>
              </w:rPr>
              <w:t>2021-</w:t>
            </w:r>
            <w:r w:rsidR="001B4620">
              <w:rPr>
                <w:noProof/>
              </w:rPr>
              <w:t>5</w:t>
            </w:r>
            <w:r w:rsidR="00FB6215">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4C09CB" w:rsidR="001E41F3" w:rsidRDefault="00F75C50" w:rsidP="00F855F9">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C503B" w:rsidR="001E41F3" w:rsidRDefault="00F855F9" w:rsidP="004F67BE">
            <w:pPr>
              <w:pStyle w:val="CRCoverPage"/>
              <w:spacing w:after="0"/>
              <w:ind w:left="100"/>
              <w:rPr>
                <w:noProof/>
              </w:rPr>
            </w:pPr>
            <w:r>
              <w:rPr>
                <w:noProof/>
              </w:rPr>
              <w:t>Rel-1</w:t>
            </w:r>
            <w:r w:rsidR="00D6507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9CE759" w:rsidR="001E41F3" w:rsidRDefault="00F16D0F" w:rsidP="003E2D3B">
            <w:pPr>
              <w:pStyle w:val="CRCoverPage"/>
              <w:numPr>
                <w:ilvl w:val="0"/>
                <w:numId w:val="28"/>
              </w:numPr>
              <w:spacing w:after="0"/>
              <w:rPr>
                <w:noProof/>
              </w:rPr>
            </w:pPr>
            <w:r>
              <w:rPr>
                <w:noProof/>
              </w:rPr>
              <w:t>The editorial modification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160187" w14:textId="77777777" w:rsidR="003B1FE3" w:rsidRDefault="003B1FE3" w:rsidP="00124653">
            <w:pPr>
              <w:pStyle w:val="CRCoverPage"/>
              <w:numPr>
                <w:ilvl w:val="0"/>
                <w:numId w:val="28"/>
              </w:numPr>
              <w:spacing w:after="0"/>
              <w:rPr>
                <w:noProof/>
              </w:rPr>
            </w:pPr>
            <w:r>
              <w:rPr>
                <w:noProof/>
              </w:rPr>
              <w:t xml:space="preserve">Correct the typo on the title of table: </w:t>
            </w:r>
          </w:p>
          <w:p w14:paraId="2CE6A7DA" w14:textId="580ADD35" w:rsidR="003B1FE3" w:rsidRDefault="003B1FE3" w:rsidP="003B1FE3">
            <w:pPr>
              <w:pStyle w:val="CRCoverPage"/>
              <w:numPr>
                <w:ilvl w:val="1"/>
                <w:numId w:val="28"/>
              </w:numPr>
              <w:spacing w:after="0"/>
              <w:rPr>
                <w:noProof/>
              </w:rPr>
            </w:pPr>
            <w:r>
              <w:rPr>
                <w:noProof/>
              </w:rPr>
              <w:t>From “Table 9.3.4-1” to “Table 9.3.9-1”</w:t>
            </w:r>
          </w:p>
          <w:p w14:paraId="457F66B0" w14:textId="6AD8EBCA" w:rsidR="003B1FE3" w:rsidRDefault="003B1FE3" w:rsidP="003B1FE3">
            <w:pPr>
              <w:pStyle w:val="CRCoverPage"/>
              <w:numPr>
                <w:ilvl w:val="1"/>
                <w:numId w:val="28"/>
              </w:numPr>
              <w:spacing w:after="0"/>
              <w:rPr>
                <w:noProof/>
              </w:rPr>
            </w:pPr>
            <w:r>
              <w:rPr>
                <w:noProof/>
              </w:rPr>
              <w:t>From “Table 9.3.4-2” to “Table 9.3.9-2”</w:t>
            </w:r>
          </w:p>
          <w:p w14:paraId="439347A0" w14:textId="3C0EEE1E" w:rsidR="003B1FE3" w:rsidRDefault="003B1FE3" w:rsidP="003B1FE3">
            <w:pPr>
              <w:pStyle w:val="CRCoverPage"/>
              <w:numPr>
                <w:ilvl w:val="1"/>
                <w:numId w:val="28"/>
              </w:numPr>
              <w:spacing w:after="0"/>
              <w:rPr>
                <w:noProof/>
              </w:rPr>
            </w:pPr>
            <w:r>
              <w:rPr>
                <w:noProof/>
              </w:rPr>
              <w:t>From “Table 9.3.4-3” to “Table 9.3.9-3”</w:t>
            </w:r>
          </w:p>
          <w:p w14:paraId="4F763E4F" w14:textId="77777777" w:rsidR="0061598E" w:rsidRDefault="0061598E" w:rsidP="0061598E">
            <w:pPr>
              <w:pStyle w:val="CRCoverPage"/>
              <w:numPr>
                <w:ilvl w:val="0"/>
                <w:numId w:val="28"/>
              </w:numPr>
              <w:spacing w:after="0"/>
              <w:rPr>
                <w:noProof/>
              </w:rPr>
            </w:pPr>
            <w:r>
              <w:rPr>
                <w:noProof/>
              </w:rPr>
              <w:t>Correct the typo on Table 9.3.9-3</w:t>
            </w:r>
          </w:p>
          <w:p w14:paraId="162CCB0C" w14:textId="7F99A47F" w:rsidR="0061598E" w:rsidRDefault="0061598E" w:rsidP="0061598E">
            <w:pPr>
              <w:pStyle w:val="CRCoverPage"/>
              <w:numPr>
                <w:ilvl w:val="1"/>
                <w:numId w:val="28"/>
              </w:numPr>
              <w:spacing w:after="0"/>
              <w:rPr>
                <w:noProof/>
              </w:rPr>
            </w:pPr>
            <w:r>
              <w:rPr>
                <w:noProof/>
              </w:rPr>
              <w:t>From “</w:t>
            </w:r>
            <w:proofErr w:type="spellStart"/>
            <w:r w:rsidRPr="009C5807">
              <w:t>T</w:t>
            </w:r>
            <w:r w:rsidRPr="009C5807">
              <w:rPr>
                <w:vertAlign w:val="subscript"/>
              </w:rPr>
              <w:t>SSB_time_index_int</w:t>
            </w:r>
            <w:r>
              <w:rPr>
                <w:vertAlign w:val="subscript"/>
              </w:rPr>
              <w:t>ra</w:t>
            </w:r>
            <w:proofErr w:type="spellEnd"/>
            <w:r>
              <w:rPr>
                <w:noProof/>
              </w:rPr>
              <w:t>” to “</w:t>
            </w:r>
            <w:proofErr w:type="spellStart"/>
            <w:r w:rsidRPr="009C5807">
              <w:t>T</w:t>
            </w:r>
            <w:r w:rsidRPr="009C5807">
              <w:rPr>
                <w:vertAlign w:val="subscript"/>
              </w:rPr>
              <w:t>SSB_time_index_int</w:t>
            </w:r>
            <w:r>
              <w:rPr>
                <w:vertAlign w:val="subscript"/>
              </w:rPr>
              <w:t>er</w:t>
            </w:r>
            <w:proofErr w:type="spellEnd"/>
            <w:r>
              <w:rPr>
                <w:noProof/>
              </w:rPr>
              <w:t>”</w:t>
            </w:r>
          </w:p>
          <w:p w14:paraId="61523E48" w14:textId="71EEEE71" w:rsidR="003B1FE3" w:rsidRDefault="003B1FE3" w:rsidP="003B1FE3">
            <w:pPr>
              <w:pStyle w:val="CRCoverPage"/>
              <w:numPr>
                <w:ilvl w:val="0"/>
                <w:numId w:val="28"/>
              </w:numPr>
              <w:spacing w:after="0"/>
              <w:rPr>
                <w:noProof/>
              </w:rPr>
            </w:pPr>
            <w:r>
              <w:rPr>
                <w:noProof/>
              </w:rPr>
              <w:t>Correct the typo on the title of Table 9.3.9-1 and 9.3.9-2</w:t>
            </w:r>
          </w:p>
          <w:p w14:paraId="763E657A" w14:textId="3C2DB4FB" w:rsidR="003B1FE3" w:rsidRDefault="003B1FE3" w:rsidP="003B1FE3">
            <w:pPr>
              <w:pStyle w:val="CRCoverPage"/>
              <w:numPr>
                <w:ilvl w:val="1"/>
                <w:numId w:val="28"/>
              </w:numPr>
              <w:spacing w:after="0"/>
              <w:rPr>
                <w:noProof/>
              </w:rPr>
            </w:pPr>
            <w:r>
              <w:rPr>
                <w:noProof/>
              </w:rPr>
              <w:t>From “with gaps”</w:t>
            </w:r>
            <w:r w:rsidR="00263CD1">
              <w:rPr>
                <w:noProof/>
              </w:rPr>
              <w:t xml:space="preserve"> to “without gaps”</w:t>
            </w:r>
          </w:p>
          <w:p w14:paraId="31C656EC" w14:textId="3DD9BA08" w:rsidR="001E41F3" w:rsidRDefault="00263CD1" w:rsidP="00263CD1">
            <w:pPr>
              <w:pStyle w:val="CRCoverPage"/>
              <w:numPr>
                <w:ilvl w:val="1"/>
                <w:numId w:val="28"/>
              </w:numPr>
              <w:spacing w:after="0"/>
              <w:rPr>
                <w:noProof/>
              </w:rPr>
            </w:pPr>
            <w:r>
              <w:rPr>
                <w:noProof/>
              </w:rPr>
              <w:t>From “</w:t>
            </w:r>
            <w:r w:rsidRPr="00263CD1">
              <w:rPr>
                <w:noProof/>
              </w:rPr>
              <w:t>T</w:t>
            </w:r>
            <w:r w:rsidRPr="00263CD1">
              <w:rPr>
                <w:noProof/>
                <w:vertAlign w:val="subscript"/>
              </w:rPr>
              <w:t xml:space="preserve"> SSB_measurement_period_intra</w:t>
            </w:r>
            <w:r>
              <w:rPr>
                <w:noProof/>
              </w:rPr>
              <w:t>” to “</w:t>
            </w:r>
            <w:r w:rsidRPr="00263CD1">
              <w:rPr>
                <w:noProof/>
              </w:rPr>
              <w:t>T</w:t>
            </w:r>
            <w:r w:rsidRPr="00263CD1">
              <w:rPr>
                <w:noProof/>
                <w:vertAlign w:val="subscript"/>
              </w:rPr>
              <w:t xml:space="preserve"> SSB_measurement_period_int</w:t>
            </w:r>
            <w:r>
              <w:rPr>
                <w:noProof/>
                <w:vertAlign w:val="subscript"/>
              </w:rPr>
              <w:t>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B1796" w:rsidR="001E41F3" w:rsidRDefault="00C27BC7" w:rsidP="0097282D">
            <w:pPr>
              <w:pStyle w:val="CRCoverPage"/>
              <w:numPr>
                <w:ilvl w:val="0"/>
                <w:numId w:val="28"/>
              </w:numPr>
              <w:spacing w:after="0"/>
              <w:rPr>
                <w:noProof/>
              </w:rPr>
            </w:pPr>
            <w:r>
              <w:rPr>
                <w:noProof/>
              </w:rPr>
              <w:t>The</w:t>
            </w:r>
            <w:r w:rsidR="0097282D">
              <w:rPr>
                <w:noProof/>
              </w:rPr>
              <w:t>re exist typos in the</w:t>
            </w:r>
            <w:r>
              <w:rPr>
                <w:noProof/>
              </w:rPr>
              <w:t xml:space="preserve"> </w:t>
            </w:r>
            <w:r w:rsidR="003B1FE3">
              <w:rPr>
                <w:noProof/>
              </w:rPr>
              <w:t>spe</w:t>
            </w:r>
            <w:r w:rsidR="0097282D">
              <w:rPr>
                <w:noProof/>
              </w:rPr>
              <w: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EB4706" w:rsidR="008863B9" w:rsidRDefault="000B1804" w:rsidP="000B1804">
            <w:pPr>
              <w:pStyle w:val="CRCoverPage"/>
              <w:spacing w:after="0"/>
              <w:ind w:left="100"/>
              <w:rPr>
                <w:noProof/>
              </w:rPr>
            </w:pPr>
            <w:r>
              <w:rPr>
                <w:noProof/>
              </w:rPr>
              <w:t xml:space="preserve">Revised from </w:t>
            </w:r>
            <w:r w:rsidRPr="000B1804">
              <w:rPr>
                <w:noProof/>
              </w:rPr>
              <w:t>R4-210</w:t>
            </w:r>
            <w:r>
              <w:rPr>
                <w:noProof/>
              </w:rPr>
              <w:t>9883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476F4598" w:rsidR="00EF00D0" w:rsidRDefault="00EF00D0" w:rsidP="00EF00D0">
      <w:pPr>
        <w:pStyle w:val="30"/>
        <w:jc w:val="center"/>
        <w:rPr>
          <w:color w:val="FF0000"/>
        </w:rPr>
      </w:pPr>
      <w:r w:rsidRPr="00E87617">
        <w:rPr>
          <w:color w:val="FF0000"/>
        </w:rPr>
        <w:lastRenderedPageBreak/>
        <w:t xml:space="preserve">&gt;&gt;&gt;&gt;&gt;Start of Change </w:t>
      </w:r>
      <w:r w:rsidR="00FB6215">
        <w:rPr>
          <w:color w:val="FF0000"/>
          <w:lang w:eastAsia="zh-TW"/>
        </w:rPr>
        <w:t>1</w:t>
      </w:r>
      <w:r w:rsidRPr="00E87617">
        <w:rPr>
          <w:color w:val="FF0000"/>
        </w:rPr>
        <w:t>&lt;&lt;&lt;&lt;&lt;</w:t>
      </w:r>
    </w:p>
    <w:p w14:paraId="58BED75E" w14:textId="77777777" w:rsidR="00D14AD6" w:rsidRPr="009C5807" w:rsidRDefault="00D14AD6" w:rsidP="00D14AD6">
      <w:pPr>
        <w:pStyle w:val="30"/>
        <w:rPr>
          <w:lang w:eastAsia="zh-CN"/>
        </w:rPr>
      </w:pPr>
      <w:r w:rsidRPr="009C5807">
        <w:rPr>
          <w:rFonts w:hint="eastAsia"/>
          <w:lang w:eastAsia="zh-CN"/>
        </w:rPr>
        <w:t>9.3.9</w:t>
      </w:r>
      <w:r w:rsidRPr="009C5807">
        <w:rPr>
          <w:lang w:eastAsia="zh-CN"/>
        </w:rPr>
        <w:tab/>
        <w:t>Inter frequency measurements without measurement gaps</w:t>
      </w:r>
    </w:p>
    <w:p w14:paraId="2C5913FB" w14:textId="77777777" w:rsidR="00D14AD6" w:rsidRPr="009C5807" w:rsidRDefault="00D14AD6" w:rsidP="00D14AD6">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70604E0F" w14:textId="77777777" w:rsidR="00D14AD6" w:rsidRDefault="00D14AD6" w:rsidP="00D14AD6">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 xml:space="preserve">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2" w:name="OLE_LINK6"/>
      <w:bookmarkStart w:id="3" w:name="OLE_LINK7"/>
      <w:r>
        <w:t>conditions</w:t>
      </w:r>
      <w:bookmarkEnd w:id="2"/>
      <w:bookmarkEnd w:id="3"/>
      <w:r>
        <w:t xml:space="preserve"> are met:</w:t>
      </w:r>
    </w:p>
    <w:p w14:paraId="399F9966" w14:textId="77777777" w:rsidR="00D14AD6" w:rsidRDefault="00D14AD6" w:rsidP="00D14AD6">
      <w:pPr>
        <w:pStyle w:val="B10"/>
      </w:pPr>
      <w:r>
        <w:t>-</w:t>
      </w:r>
      <w:r>
        <w:tab/>
        <w:t xml:space="preserve">SFN and frame boundary across serving cell and inter-frequency </w:t>
      </w:r>
      <w:proofErr w:type="spellStart"/>
      <w:r>
        <w:t>neighbor</w:t>
      </w:r>
      <w:proofErr w:type="spellEnd"/>
      <w:r>
        <w:t xml:space="preserve"> cells is aligned, and</w:t>
      </w:r>
    </w:p>
    <w:p w14:paraId="3ACCB2F3" w14:textId="77777777" w:rsidR="00D14AD6" w:rsidRPr="009C5807" w:rsidRDefault="00D14AD6" w:rsidP="00D14AD6">
      <w:pPr>
        <w:pStyle w:val="EQ"/>
      </w:pPr>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59F9E666" w14:textId="77777777" w:rsidR="00D14AD6" w:rsidRPr="009C5807" w:rsidRDefault="00D14AD6" w:rsidP="00D14AD6">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6308B3E4" w14:textId="77777777" w:rsidR="00D14AD6" w:rsidRPr="009C5807" w:rsidRDefault="00D14AD6" w:rsidP="00D14AD6">
      <w:r w:rsidRPr="009C5807">
        <w:t>Where:</w:t>
      </w:r>
    </w:p>
    <w:p w14:paraId="5FEA0DB0" w14:textId="191603F4" w:rsidR="00D14AD6" w:rsidRPr="009C5807" w:rsidRDefault="00D14AD6" w:rsidP="00D14AD6">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w:t>
      </w:r>
      <w:ins w:id="4" w:author="Nokia" w:date="2021-05-25T10:31:00Z">
        <w:r w:rsidR="006E431D">
          <w:t>9.1</w:t>
        </w:r>
      </w:ins>
      <w:del w:id="5" w:author="Nokia" w:date="2021-05-25T10:31:00Z">
        <w:r w:rsidRPr="009C5807" w:rsidDel="006E431D">
          <w:delText>4</w:delText>
        </w:r>
      </w:del>
      <w:r w:rsidRPr="009C5807">
        <w:t>-1 and table 9.3.</w:t>
      </w:r>
      <w:ins w:id="6" w:author="Nokia" w:date="2021-05-25T10:32:00Z">
        <w:r w:rsidR="006E431D">
          <w:t>9.1</w:t>
        </w:r>
      </w:ins>
      <w:del w:id="7" w:author="Nokia" w:date="2021-05-25T10:32:00Z">
        <w:r w:rsidRPr="009C5807" w:rsidDel="006E431D">
          <w:delText>4</w:delText>
        </w:r>
      </w:del>
      <w:r w:rsidRPr="009C5807">
        <w:t>-2.</w:t>
      </w:r>
    </w:p>
    <w:p w14:paraId="311C0D4D" w14:textId="6FD01AFA" w:rsidR="00D14AD6" w:rsidRPr="009C5807" w:rsidRDefault="00D14AD6" w:rsidP="00D14AD6">
      <w:pPr>
        <w:pStyle w:val="B10"/>
      </w:pPr>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w:t>
      </w:r>
      <w:ins w:id="8" w:author="Nokia" w:date="2021-05-25T10:32:00Z">
        <w:r w:rsidR="006E431D">
          <w:t>9.1</w:t>
        </w:r>
      </w:ins>
      <w:del w:id="9" w:author="Nokia" w:date="2021-05-25T10:32:00Z">
        <w:r w:rsidRPr="009C5807" w:rsidDel="006E431D">
          <w:delText>4</w:delText>
        </w:r>
      </w:del>
      <w:r w:rsidRPr="009C5807">
        <w:t>-3.</w:t>
      </w:r>
    </w:p>
    <w:p w14:paraId="1C372030" w14:textId="7E7494D1" w:rsidR="00D14AD6" w:rsidRPr="009C5807" w:rsidRDefault="00D14AD6" w:rsidP="00D14AD6">
      <w:pPr>
        <w:pStyle w:val="B10"/>
        <w:rPr>
          <w:lang w:eastAsia="zh-CN"/>
        </w:rPr>
      </w:pPr>
      <w:r w:rsidRPr="009C5807">
        <w:tab/>
        <w:t>T</w:t>
      </w:r>
      <w:r w:rsidRPr="009C5807">
        <w:rPr>
          <w:vertAlign w:val="subscript"/>
        </w:rPr>
        <w:t xml:space="preserve"> </w:t>
      </w:r>
      <w:proofErr w:type="spellStart"/>
      <w:r w:rsidRPr="009C5807">
        <w:rPr>
          <w:vertAlign w:val="subscript"/>
        </w:rPr>
        <w:t>SSB_measurement_period_inter</w:t>
      </w:r>
      <w:proofErr w:type="spellEnd"/>
      <w:r w:rsidRPr="009C5807">
        <w:t>: equal to a measurement period of SSB based measurement given in table 9.3.9</w:t>
      </w:r>
      <w:ins w:id="10" w:author="Nokia" w:date="2021-05-25T10:32:00Z">
        <w:r w:rsidR="006E431D">
          <w:t>.2</w:t>
        </w:r>
      </w:ins>
      <w:r w:rsidRPr="009C5807">
        <w:t>-1 and table 9.3.9</w:t>
      </w:r>
      <w:ins w:id="11" w:author="Nokia" w:date="2021-05-25T10:32:00Z">
        <w:r w:rsidR="006E431D">
          <w:t>.2</w:t>
        </w:r>
      </w:ins>
      <w:r w:rsidRPr="009C5807">
        <w:t>-2.</w:t>
      </w:r>
    </w:p>
    <w:p w14:paraId="09DA836B" w14:textId="77777777" w:rsidR="00D14AD6" w:rsidRPr="009C5807" w:rsidRDefault="00D14AD6" w:rsidP="00D14AD6">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 xml:space="preserve">in clause 9.1.5.1 for measurement conducted outside measurement gaps,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r w:rsidRPr="00552F1C">
        <w:t xml:space="preserve"> </w:t>
      </w:r>
      <w:r>
        <w:t>or according to</w:t>
      </w:r>
      <w:r w:rsidRPr="009C5807">
        <w:t xml:space="preserve"> </w:t>
      </w:r>
      <w:proofErr w:type="spellStart"/>
      <w:r w:rsidRPr="009C5807">
        <w:t>CSSF</w:t>
      </w:r>
      <w:r>
        <w:rPr>
          <w:vertAlign w:val="subscript"/>
        </w:rPr>
        <w:t>within</w:t>
      </w:r>
      <w:r w:rsidRPr="009C5807">
        <w:rPr>
          <w:vertAlign w:val="subscript"/>
        </w:rPr>
        <w:t>_gap,i</w:t>
      </w:r>
      <w:proofErr w:type="spellEnd"/>
      <w:r w:rsidRPr="009C5807">
        <w:rPr>
          <w:vertAlign w:val="subscript"/>
        </w:rPr>
        <w:t xml:space="preserve"> </w:t>
      </w:r>
      <w:r w:rsidRPr="009C5807">
        <w:t>in clause 9.1.5.</w:t>
      </w:r>
      <w:r>
        <w:t>2</w:t>
      </w:r>
      <w:r w:rsidRPr="009C5807">
        <w:t xml:space="preserve"> for measurement conducted </w:t>
      </w:r>
      <w:r>
        <w:t>within</w:t>
      </w:r>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p>
    <w:p w14:paraId="1EF05945" w14:textId="77777777" w:rsidR="00D14AD6" w:rsidRPr="009C5807" w:rsidRDefault="00D14AD6" w:rsidP="00D14AD6">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For a UE supporting FR2 power class 1,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w:t>
      </w:r>
      <w:proofErr w:type="gramStart"/>
      <w:r w:rsidRPr="009C5807">
        <w:t>power</w:t>
      </w:r>
      <w:proofErr w:type="gramEnd"/>
      <w:r w:rsidRPr="009C5807">
        <w:t xml:space="preserve">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r w:rsidRPr="009C5807">
        <w:t>= 24 samples.</w:t>
      </w:r>
    </w:p>
    <w:p w14:paraId="059D64CB" w14:textId="77777777" w:rsidR="00D14AD6" w:rsidRPr="009C5807" w:rsidRDefault="00D14AD6" w:rsidP="00D14AD6">
      <w:pPr>
        <w:pStyle w:val="B10"/>
      </w:pPr>
      <w:r w:rsidRPr="009C5807">
        <w:tab/>
      </w:r>
      <w:proofErr w:type="spellStart"/>
      <w:r w:rsidRPr="009C5807">
        <w:t>M</w:t>
      </w:r>
      <w:r w:rsidRPr="009C5807">
        <w:rPr>
          <w:vertAlign w:val="subscript"/>
        </w:rPr>
        <w:t>SSB_index_inter</w:t>
      </w:r>
      <w:proofErr w:type="spellEnd"/>
      <w:r w:rsidRPr="009C5807">
        <w:t xml:space="preserve">: For a UE supporting power class 1, </w:t>
      </w:r>
      <w:proofErr w:type="spellStart"/>
      <w:r w:rsidRPr="009C5807">
        <w:t>M</w:t>
      </w:r>
      <w:r w:rsidRPr="009C5807">
        <w:rPr>
          <w:vertAlign w:val="subscript"/>
        </w:rPr>
        <w:t>SSB_index_inter</w:t>
      </w:r>
      <w:proofErr w:type="spellEnd"/>
      <w:r w:rsidRPr="009C5807">
        <w:t xml:space="preserve"> = 40 samples. For a vehicle mounted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power class 3, </w:t>
      </w:r>
      <w:proofErr w:type="spellStart"/>
      <w:r w:rsidRPr="009C5807">
        <w:t>M</w:t>
      </w:r>
      <w:r w:rsidRPr="009C5807">
        <w:rPr>
          <w:vertAlign w:val="subscript"/>
        </w:rPr>
        <w:t>SSB_index_inter</w:t>
      </w:r>
      <w:proofErr w:type="spellEnd"/>
      <w:r w:rsidRPr="009C5807">
        <w:t xml:space="preserve"> = 24 samples. For a UE supporting power class 4, </w:t>
      </w:r>
      <w:proofErr w:type="spellStart"/>
      <w:r w:rsidRPr="009C5807">
        <w:t>M</w:t>
      </w:r>
      <w:r w:rsidRPr="009C5807">
        <w:rPr>
          <w:vertAlign w:val="subscript"/>
        </w:rPr>
        <w:t>meas_period_inter</w:t>
      </w:r>
      <w:proofErr w:type="spellEnd"/>
      <w:r w:rsidRPr="009C5807">
        <w:t xml:space="preserve"> = 24 samples.</w:t>
      </w:r>
    </w:p>
    <w:p w14:paraId="0230601F" w14:textId="77777777" w:rsidR="00D14AD6" w:rsidRPr="009C5807" w:rsidRDefault="00D14AD6" w:rsidP="00D14AD6">
      <w:pPr>
        <w:pStyle w:val="B10"/>
        <w:rPr>
          <w:lang w:eastAsia="zh-CN"/>
        </w:rPr>
      </w:pPr>
      <w:r w:rsidRPr="009C5807">
        <w:tab/>
      </w:r>
      <w:proofErr w:type="spellStart"/>
      <w:r w:rsidRPr="009C5807">
        <w:t>M</w:t>
      </w:r>
      <w:r w:rsidRPr="009C5807">
        <w:rPr>
          <w:vertAlign w:val="subscript"/>
        </w:rPr>
        <w:t>meas_period_inter</w:t>
      </w:r>
      <w:proofErr w:type="spellEnd"/>
      <w:r w:rsidRPr="009C5807">
        <w:t xml:space="preserve">: For a UE supporting FR2 power class 1, </w:t>
      </w:r>
      <w:proofErr w:type="spellStart"/>
      <w:r w:rsidRPr="009C5807">
        <w:t>M</w:t>
      </w:r>
      <w:r w:rsidRPr="009C5807">
        <w:rPr>
          <w:vertAlign w:val="subscript"/>
        </w:rPr>
        <w:t>meas_period_inter</w:t>
      </w:r>
      <w:proofErr w:type="spellEnd"/>
      <w:r w:rsidRPr="009C5807">
        <w:t xml:space="preserve"> =40 samples. For a vehicle mounted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=24 samples. For a UE supporting FR2 power class 3, </w:t>
      </w:r>
      <w:proofErr w:type="spellStart"/>
      <w:r w:rsidRPr="009C5807">
        <w:t>M</w:t>
      </w:r>
      <w:r w:rsidRPr="009C5807">
        <w:rPr>
          <w:vertAlign w:val="subscript"/>
        </w:rPr>
        <w:t>meas_period_inter</w:t>
      </w:r>
      <w:proofErr w:type="spellEnd"/>
      <w:r w:rsidRPr="009C5807">
        <w:t xml:space="preserve"> =24 samples. For a UE supporting FR2 power class 4, </w:t>
      </w:r>
      <w:proofErr w:type="spellStart"/>
      <w:r w:rsidRPr="009C5807">
        <w:t>M</w:t>
      </w:r>
      <w:r w:rsidRPr="009C5807">
        <w:rPr>
          <w:vertAlign w:val="subscript"/>
        </w:rPr>
        <w:t>meas_period_inter</w:t>
      </w:r>
      <w:proofErr w:type="spellEnd"/>
      <w:r w:rsidRPr="009C5807">
        <w:t xml:space="preserve"> = 24 samples.</w:t>
      </w:r>
    </w:p>
    <w:p w14:paraId="14E4245C" w14:textId="77777777" w:rsidR="00D14AD6" w:rsidRPr="009C5807" w:rsidRDefault="00D14AD6" w:rsidP="00D14AD6">
      <w:pPr>
        <w:pStyle w:val="B10"/>
        <w:rPr>
          <w:lang w:eastAsia="zh-CN"/>
        </w:rPr>
      </w:pPr>
      <w:r w:rsidRPr="009C5807">
        <w:tab/>
        <w:t xml:space="preserve">When </w:t>
      </w:r>
      <w:proofErr w:type="spellStart"/>
      <w:r w:rsidRPr="009C5807">
        <w:t>interfrequency</w:t>
      </w:r>
      <w:proofErr w:type="spellEnd"/>
      <w:r w:rsidRPr="009C5807">
        <w:t xml:space="preserve"> SMTC is fully </w:t>
      </w:r>
      <w:proofErr w:type="gramStart"/>
      <w:r w:rsidRPr="009C5807">
        <w:t>non</w:t>
      </w:r>
      <w:proofErr w:type="gramEnd"/>
      <w:r w:rsidRPr="009C5807">
        <w:t xml:space="preserve"> overlapping with measurement gaps or </w:t>
      </w:r>
      <w:proofErr w:type="spellStart"/>
      <w:r w:rsidRPr="009C5807">
        <w:t>interfrequency</w:t>
      </w:r>
      <w:proofErr w:type="spellEnd"/>
      <w:r w:rsidRPr="009C5807">
        <w:t xml:space="preserve"> SMTC is fully overlapping with MGs, </w:t>
      </w:r>
      <w:proofErr w:type="spellStart"/>
      <w:r w:rsidRPr="009C5807">
        <w:t>Kp</w:t>
      </w:r>
      <w:proofErr w:type="spellEnd"/>
      <w:r w:rsidRPr="009C5807">
        <w:t>=1</w:t>
      </w:r>
      <w:r w:rsidRPr="009C5807">
        <w:rPr>
          <w:rFonts w:hint="eastAsia"/>
          <w:lang w:eastAsia="zh-CN"/>
        </w:rPr>
        <w:t>.</w:t>
      </w:r>
    </w:p>
    <w:p w14:paraId="0F539F84" w14:textId="77777777" w:rsidR="00D14AD6" w:rsidRDefault="00D14AD6" w:rsidP="00D14AD6">
      <w:pPr>
        <w:pStyle w:val="B10"/>
      </w:pPr>
      <w:r w:rsidRPr="009C5807">
        <w:tab/>
        <w:t xml:space="preserve">When </w:t>
      </w:r>
      <w:proofErr w:type="spellStart"/>
      <w:r w:rsidRPr="009C5807">
        <w:t>interfrequency</w:t>
      </w:r>
      <w:proofErr w:type="spellEnd"/>
      <w:r w:rsidRPr="009C5807">
        <w:t xml:space="preserve"> SMTC is partially overlapping with measurement gaps, </w:t>
      </w:r>
      <w:proofErr w:type="spellStart"/>
      <w:r w:rsidRPr="009C5807">
        <w:t>Kp</w:t>
      </w:r>
      <w:proofErr w:type="spellEnd"/>
      <w:r w:rsidRPr="009C5807">
        <w:t xml:space="preserve"> </w:t>
      </w:r>
      <w:proofErr w:type="gramStart"/>
      <w:r w:rsidRPr="009C5807">
        <w:t>=  1</w:t>
      </w:r>
      <w:proofErr w:type="gramEnd"/>
      <w:r w:rsidRPr="009C5807">
        <w:t>/(1- (SMTC period /MGRP)), where SMTC period &lt; MGRP.</w:t>
      </w:r>
    </w:p>
    <w:p w14:paraId="161B3704" w14:textId="77777777" w:rsidR="00D14AD6" w:rsidRPr="009C5807" w:rsidRDefault="00D14AD6" w:rsidP="00D14AD6">
      <w:pPr>
        <w:pStyle w:val="B10"/>
        <w:rPr>
          <w:lang w:val="en-US" w:eastAsia="zh-CN"/>
        </w:rPr>
      </w:pPr>
      <w:r w:rsidRPr="009C5807">
        <w:rPr>
          <w:lang w:val="en-US"/>
        </w:rPr>
        <w:t>For FR2</w:t>
      </w:r>
      <w:r w:rsidRPr="009C5807">
        <w:rPr>
          <w:lang w:val="en-US" w:eastAsia="zh-CN"/>
        </w:rPr>
        <w:t>,</w:t>
      </w:r>
    </w:p>
    <w:p w14:paraId="2D1A4070" w14:textId="77777777" w:rsidR="00D14AD6" w:rsidRPr="009C5807" w:rsidRDefault="00D14AD6" w:rsidP="00D14AD6">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6326D410" w14:textId="77777777" w:rsidR="00D14AD6" w:rsidRPr="008C6DE4" w:rsidRDefault="00D14AD6" w:rsidP="00D14AD6">
      <w:pPr>
        <w:pStyle w:val="B2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63A25FAC" w14:textId="77777777" w:rsidR="00D14AD6" w:rsidRPr="008C6DE4" w:rsidRDefault="00D14AD6" w:rsidP="00D14AD6">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w:t>
      </w:r>
      <w:r w:rsidRPr="008C6DE4">
        <w:rPr>
          <w:lang w:val="en-US"/>
        </w:rPr>
        <w:lastRenderedPageBreak/>
        <w:t xml:space="preserve">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673D3EF8" w14:textId="77777777" w:rsidR="00D14AD6" w:rsidRDefault="00D14AD6" w:rsidP="00D14AD6">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33A5A91B" w14:textId="77777777" w:rsidR="00D14AD6" w:rsidRPr="00937087" w:rsidRDefault="00D14AD6" w:rsidP="00D14AD6">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755531B2" w14:textId="77777777" w:rsidR="00D14AD6" w:rsidRPr="009C5807" w:rsidRDefault="00D14AD6" w:rsidP="00D14AD6">
      <w:pPr>
        <w:pStyle w:val="B10"/>
      </w:pPr>
    </w:p>
    <w:p w14:paraId="60605F0A" w14:textId="78ADFB63" w:rsidR="00D14AD6" w:rsidRPr="009C5807" w:rsidRDefault="00D14AD6" w:rsidP="00D14AD6">
      <w:pPr>
        <w:pStyle w:val="TH"/>
      </w:pPr>
      <w:r w:rsidRPr="009C5807">
        <w:t>Table 9.3.</w:t>
      </w:r>
      <w:del w:id="12" w:author="CK Yang (楊智凱)" w:date="2021-05-10T17:25:00Z">
        <w:r w:rsidRPr="009C5807" w:rsidDel="00D14AD6">
          <w:delText>4</w:delText>
        </w:r>
      </w:del>
      <w:ins w:id="13" w:author="CK Yang (楊智凱)" w:date="2021-05-10T17:25:00Z">
        <w:r>
          <w:t>9</w:t>
        </w:r>
      </w:ins>
      <w:ins w:id="14" w:author="Nokia" w:date="2021-05-25T10:31:00Z">
        <w:r w:rsidR="006E431D">
          <w:t>.1</w:t>
        </w:r>
      </w:ins>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D14AD6" w:rsidRPr="009C5807" w14:paraId="42CD4E3D" w14:textId="77777777" w:rsidTr="00A01ADB">
        <w:trPr>
          <w:jc w:val="center"/>
        </w:trPr>
        <w:tc>
          <w:tcPr>
            <w:tcW w:w="4247" w:type="dxa"/>
            <w:tcBorders>
              <w:top w:val="single" w:sz="4" w:space="0" w:color="auto"/>
              <w:left w:val="single" w:sz="4" w:space="0" w:color="auto"/>
              <w:bottom w:val="single" w:sz="4" w:space="0" w:color="auto"/>
              <w:right w:val="single" w:sz="4" w:space="0" w:color="auto"/>
            </w:tcBorders>
            <w:hideMark/>
          </w:tcPr>
          <w:p w14:paraId="6C2AF9B1" w14:textId="77777777" w:rsidR="00D14AD6" w:rsidRPr="009C5807" w:rsidRDefault="00D14AD6" w:rsidP="00A01ADB">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47B9ED31" w14:textId="77777777" w:rsidR="00D14AD6" w:rsidRPr="009C5807" w:rsidRDefault="00D14AD6" w:rsidP="00A01ADB">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D14AD6" w:rsidRPr="009C5807" w14:paraId="59FADA89" w14:textId="77777777" w:rsidTr="00A01ADB">
        <w:trPr>
          <w:jc w:val="center"/>
        </w:trPr>
        <w:tc>
          <w:tcPr>
            <w:tcW w:w="4247" w:type="dxa"/>
            <w:tcBorders>
              <w:top w:val="single" w:sz="4" w:space="0" w:color="auto"/>
              <w:left w:val="single" w:sz="4" w:space="0" w:color="auto"/>
              <w:bottom w:val="single" w:sz="4" w:space="0" w:color="auto"/>
              <w:right w:val="single" w:sz="4" w:space="0" w:color="auto"/>
            </w:tcBorders>
            <w:hideMark/>
          </w:tcPr>
          <w:p w14:paraId="593F410B" w14:textId="77777777" w:rsidR="00D14AD6" w:rsidRPr="009C5807" w:rsidRDefault="00D14AD6" w:rsidP="00A01ADB">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6AAF1664" w14:textId="77777777" w:rsidR="00D14AD6" w:rsidRPr="009C5807" w:rsidRDefault="00D14AD6" w:rsidP="00A01ADB">
            <w:pPr>
              <w:pStyle w:val="TAC"/>
              <w:rPr>
                <w:lang w:eastAsia="zh-CN"/>
              </w:rPr>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099C99AE" w14:textId="77777777" w:rsidTr="00A01ADB">
        <w:trPr>
          <w:jc w:val="center"/>
        </w:trPr>
        <w:tc>
          <w:tcPr>
            <w:tcW w:w="4247" w:type="dxa"/>
            <w:tcBorders>
              <w:top w:val="single" w:sz="4" w:space="0" w:color="auto"/>
              <w:left w:val="single" w:sz="4" w:space="0" w:color="auto"/>
              <w:bottom w:val="single" w:sz="4" w:space="0" w:color="auto"/>
              <w:right w:val="single" w:sz="4" w:space="0" w:color="auto"/>
            </w:tcBorders>
            <w:hideMark/>
          </w:tcPr>
          <w:p w14:paraId="079E9C4E" w14:textId="77777777" w:rsidR="00D14AD6" w:rsidRPr="009C5807" w:rsidRDefault="00D14AD6" w:rsidP="00A01ADB">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6ADF0A57" w14:textId="77777777" w:rsidR="00D14AD6" w:rsidRPr="009C5807" w:rsidRDefault="00D14AD6" w:rsidP="00A01ADB">
            <w:pPr>
              <w:pStyle w:val="TAC"/>
              <w:rPr>
                <w:b/>
                <w:lang w:eastAsia="zh-CN"/>
              </w:rPr>
            </w:pPr>
            <w:r w:rsidRPr="009C5807">
              <w:t xml:space="preserve">max( 600ms,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0C35E778" w14:textId="77777777" w:rsidTr="00A01ADB">
        <w:trPr>
          <w:jc w:val="center"/>
        </w:trPr>
        <w:tc>
          <w:tcPr>
            <w:tcW w:w="4247" w:type="dxa"/>
            <w:tcBorders>
              <w:top w:val="single" w:sz="4" w:space="0" w:color="auto"/>
              <w:left w:val="single" w:sz="4" w:space="0" w:color="auto"/>
              <w:bottom w:val="single" w:sz="4" w:space="0" w:color="auto"/>
              <w:right w:val="single" w:sz="4" w:space="0" w:color="auto"/>
            </w:tcBorders>
            <w:hideMark/>
          </w:tcPr>
          <w:p w14:paraId="57C0553E" w14:textId="77777777" w:rsidR="00D14AD6" w:rsidRPr="009C5807" w:rsidRDefault="00D14AD6" w:rsidP="00A01ADB">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08930BBC" w14:textId="77777777" w:rsidR="00D14AD6" w:rsidRPr="009C5807" w:rsidRDefault="00D14AD6" w:rsidP="00A01ADB">
            <w:pPr>
              <w:pStyle w:val="TAC"/>
              <w:rPr>
                <w:b/>
                <w:lang w:eastAsia="zh-CN"/>
              </w:rPr>
            </w:pPr>
            <w:r w:rsidRPr="009C5807">
              <w:t xml:space="preserve">ceil(5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3D3A9FA7" w14:textId="77777777" w:rsidTr="00A01ADB">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0AFD949A" w14:textId="77777777" w:rsidR="00D14AD6" w:rsidRPr="009C5807" w:rsidRDefault="00D14AD6" w:rsidP="00A01ADB">
            <w:pPr>
              <w:pStyle w:val="TAN"/>
            </w:pPr>
            <w:r w:rsidRPr="009C5807">
              <w:t>NOTE 1:</w:t>
            </w:r>
            <w:r w:rsidRPr="009C5807">
              <w:tab/>
              <w:t>If different SMTC periodicities are configured for different cells, the SMTC period in the requirement is the one used by the cell being identified</w:t>
            </w:r>
          </w:p>
        </w:tc>
      </w:tr>
    </w:tbl>
    <w:p w14:paraId="0D0B9CFE" w14:textId="77777777" w:rsidR="00D14AD6" w:rsidRPr="009C5807" w:rsidRDefault="00D14AD6" w:rsidP="00D14AD6">
      <w:pPr>
        <w:keepNext/>
        <w:keepLines/>
        <w:spacing w:before="60"/>
        <w:jc w:val="center"/>
        <w:rPr>
          <w:rFonts w:ascii="Arial" w:hAnsi="Arial"/>
          <w:b/>
        </w:rPr>
      </w:pPr>
    </w:p>
    <w:p w14:paraId="11926F27" w14:textId="0CFFBE68" w:rsidR="00D14AD6" w:rsidRPr="009C5807" w:rsidRDefault="00D14AD6" w:rsidP="00D14AD6">
      <w:pPr>
        <w:pStyle w:val="TH"/>
      </w:pPr>
      <w:r w:rsidRPr="009C5807">
        <w:t>Table 9.3.</w:t>
      </w:r>
      <w:del w:id="15" w:author="CK Yang (楊智凱)" w:date="2021-05-10T17:25:00Z">
        <w:r w:rsidRPr="009C5807" w:rsidDel="008F7047">
          <w:delText>4</w:delText>
        </w:r>
      </w:del>
      <w:ins w:id="16" w:author="CK Yang (楊智凱)" w:date="2021-05-10T17:25:00Z">
        <w:r w:rsidR="008F7047">
          <w:t>9</w:t>
        </w:r>
      </w:ins>
      <w:ins w:id="17" w:author="Nokia" w:date="2021-05-25T10:31:00Z">
        <w:r w:rsidR="006E431D">
          <w:t>.1</w:t>
        </w:r>
      </w:ins>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4AD6" w:rsidRPr="009C5807" w14:paraId="1634E8BB"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39BEEB75" w14:textId="77777777" w:rsidR="00D14AD6" w:rsidRPr="009C5807" w:rsidRDefault="00D14AD6" w:rsidP="00A01A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C5BBB7F" w14:textId="77777777" w:rsidR="00D14AD6" w:rsidRPr="009C5807" w:rsidRDefault="00D14AD6" w:rsidP="00A01ADB">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D14AD6" w:rsidRPr="009C5807" w14:paraId="1405F0C3"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06D10F80" w14:textId="77777777" w:rsidR="00D14AD6" w:rsidRPr="009C5807" w:rsidRDefault="00D14AD6" w:rsidP="00A01A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D4C5281" w14:textId="77777777" w:rsidR="00D14AD6" w:rsidRPr="009C5807" w:rsidRDefault="00D14AD6" w:rsidP="00A01ADB">
            <w:pPr>
              <w:pStyle w:val="TAC"/>
            </w:pPr>
            <w:r w:rsidRPr="009C5807">
              <w:t>max(600ms,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735A819F" w14:textId="77777777" w:rsidTr="00A01ADB">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42F230C5" w14:textId="77777777" w:rsidR="00D14AD6" w:rsidRPr="009C5807" w:rsidRDefault="00D14AD6" w:rsidP="00A01A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45DDCA" w14:textId="77777777" w:rsidR="00D14AD6" w:rsidRPr="009C5807" w:rsidRDefault="00D14AD6" w:rsidP="00A01ADB">
            <w:pPr>
              <w:pStyle w:val="TAC"/>
              <w:rPr>
                <w:b/>
                <w:lang w:eastAsia="zh-CN"/>
              </w:rPr>
            </w:pPr>
            <w:r w:rsidRPr="009C5807">
              <w:t xml:space="preserve">max(600ms,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2969E166"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722B9889" w14:textId="77777777" w:rsidR="00D14AD6" w:rsidRPr="009C5807" w:rsidRDefault="00D14AD6" w:rsidP="00A01A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D87AFA4" w14:textId="77777777" w:rsidR="00D14AD6" w:rsidRPr="009C5807" w:rsidRDefault="00D14AD6" w:rsidP="00A01ADB">
            <w:pPr>
              <w:pStyle w:val="TAC"/>
              <w:rPr>
                <w:b/>
              </w:rPr>
            </w:pPr>
            <w:r w:rsidRPr="009C5807">
              <w:t>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2D53A127" w14:textId="77777777" w:rsidTr="00A01AD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DF8D015" w14:textId="77777777" w:rsidR="00D14AD6" w:rsidRPr="009C5807" w:rsidRDefault="00D14AD6" w:rsidP="00A01ADB">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7C5A21BE" w14:textId="77777777" w:rsidR="00D14AD6" w:rsidRPr="009C5807" w:rsidRDefault="00D14AD6" w:rsidP="00D14AD6">
      <w:pPr>
        <w:rPr>
          <w:lang w:eastAsia="zh-CN"/>
        </w:rPr>
      </w:pPr>
    </w:p>
    <w:p w14:paraId="28CD684A" w14:textId="6B1AA19B" w:rsidR="00D14AD6" w:rsidRPr="009C5807" w:rsidRDefault="00D14AD6" w:rsidP="00D14AD6">
      <w:pPr>
        <w:pStyle w:val="TH"/>
      </w:pPr>
      <w:r w:rsidRPr="009C5807">
        <w:t>Table 9.3.</w:t>
      </w:r>
      <w:del w:id="18" w:author="CK Yang (楊智凱)" w:date="2021-05-10T17:25:00Z">
        <w:r w:rsidRPr="009C5807" w:rsidDel="008F7047">
          <w:delText>4</w:delText>
        </w:r>
      </w:del>
      <w:ins w:id="19" w:author="CK Yang (楊智凱)" w:date="2021-05-10T17:25:00Z">
        <w:r w:rsidR="008F7047">
          <w:t>9</w:t>
        </w:r>
      </w:ins>
      <w:ins w:id="20" w:author="Nokia" w:date="2021-05-25T10:31:00Z">
        <w:r w:rsidR="006E431D">
          <w:t>.1</w:t>
        </w:r>
      </w:ins>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4AD6" w:rsidRPr="009C5807" w14:paraId="592FFEE8"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6B26B8DF" w14:textId="77777777" w:rsidR="00D14AD6" w:rsidRPr="009C5807" w:rsidRDefault="00D14AD6" w:rsidP="00A01A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78F229F" w14:textId="099B0D86" w:rsidR="00D14AD6" w:rsidRPr="009C5807" w:rsidRDefault="00D14AD6" w:rsidP="00377A6E">
            <w:pPr>
              <w:pStyle w:val="TAH"/>
            </w:pPr>
            <w:proofErr w:type="spellStart"/>
            <w:r w:rsidRPr="009C5807">
              <w:t>T</w:t>
            </w:r>
            <w:r w:rsidRPr="009C5807">
              <w:rPr>
                <w:vertAlign w:val="subscript"/>
              </w:rPr>
              <w:t>SSB_time_index_</w:t>
            </w:r>
            <w:del w:id="21" w:author="CK Yang (楊智凱)" w:date="2021-05-10T20:36:00Z">
              <w:r w:rsidRPr="009C5807" w:rsidDel="00377A6E">
                <w:rPr>
                  <w:vertAlign w:val="subscript"/>
                </w:rPr>
                <w:delText>intra</w:delText>
              </w:r>
            </w:del>
            <w:ins w:id="22" w:author="CK Yang (楊智凱)" w:date="2021-05-10T20:36:00Z">
              <w:r w:rsidR="00377A6E" w:rsidRPr="009C5807">
                <w:rPr>
                  <w:vertAlign w:val="subscript"/>
                </w:rPr>
                <w:t>int</w:t>
              </w:r>
              <w:r w:rsidR="00377A6E">
                <w:rPr>
                  <w:vertAlign w:val="subscript"/>
                </w:rPr>
                <w:t>er</w:t>
              </w:r>
            </w:ins>
            <w:proofErr w:type="spellEnd"/>
          </w:p>
        </w:tc>
      </w:tr>
      <w:tr w:rsidR="00D14AD6" w:rsidRPr="009C5807" w14:paraId="17675A17"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2152FF9F" w14:textId="77777777" w:rsidR="00D14AD6" w:rsidRPr="009C5807" w:rsidRDefault="00D14AD6" w:rsidP="00A01A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8253B7A" w14:textId="77777777" w:rsidR="00D14AD6" w:rsidRPr="009C5807" w:rsidRDefault="00D14AD6" w:rsidP="00A01ADB">
            <w:pPr>
              <w:pStyle w:val="TAC"/>
              <w:rPr>
                <w:lang w:eastAsia="zh-CN"/>
              </w:rPr>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4D4BD484"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72F7E29E" w14:textId="77777777" w:rsidR="00D14AD6" w:rsidRPr="009C5807" w:rsidRDefault="00D14AD6" w:rsidP="00A01A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BDC56E" w14:textId="77777777" w:rsidR="00D14AD6" w:rsidRPr="009C5807" w:rsidRDefault="00D14AD6" w:rsidP="00A01ADB">
            <w:pPr>
              <w:pStyle w:val="TAC"/>
              <w:rPr>
                <w:b/>
                <w:lang w:eastAsia="zh-CN"/>
              </w:rPr>
            </w:pPr>
            <w:r w:rsidRPr="009C5807">
              <w:t xml:space="preserve">max(120ms, ceil (1.5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57337434"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7124B7B3" w14:textId="77777777" w:rsidR="00D14AD6" w:rsidRPr="009C5807" w:rsidRDefault="00D14AD6" w:rsidP="00A01A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A82F83" w14:textId="77777777" w:rsidR="00D14AD6" w:rsidRPr="009C5807" w:rsidRDefault="00D14AD6" w:rsidP="00A01ADB">
            <w:pPr>
              <w:pStyle w:val="TAC"/>
              <w:rPr>
                <w:b/>
                <w:lang w:eastAsia="zh-CN"/>
              </w:rPr>
            </w:pPr>
            <w:r w:rsidRPr="009C5807">
              <w:t xml:space="preserve">Ceil(3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0343D183" w14:textId="77777777" w:rsidTr="00A01AD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BFDD0E5" w14:textId="77777777" w:rsidR="00D14AD6" w:rsidRPr="009C5807" w:rsidRDefault="00D14AD6" w:rsidP="00A01ADB">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5BC94CDB" w14:textId="77777777" w:rsidR="00D14AD6" w:rsidRPr="009C5807" w:rsidRDefault="00D14AD6" w:rsidP="00D14AD6">
      <w:pPr>
        <w:rPr>
          <w:lang w:eastAsia="zh-CN"/>
        </w:rPr>
      </w:pPr>
    </w:p>
    <w:p w14:paraId="5496453A" w14:textId="77777777" w:rsidR="00D14AD6" w:rsidRPr="009C5807" w:rsidRDefault="00D14AD6" w:rsidP="00D14AD6">
      <w:pPr>
        <w:pStyle w:val="40"/>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23EAA07B" w14:textId="1D89F649" w:rsidR="00D14AD6" w:rsidRPr="009C5807" w:rsidRDefault="00D14AD6" w:rsidP="00D14AD6">
      <w:pPr>
        <w:tabs>
          <w:tab w:val="left" w:pos="567"/>
        </w:tabs>
        <w:rPr>
          <w:rFonts w:cs="v4.2.0"/>
        </w:rPr>
      </w:pPr>
      <w:r w:rsidRPr="009C5807">
        <w:rPr>
          <w:rFonts w:cs="v4.2.0" w:hint="eastAsia"/>
          <w:lang w:eastAsia="zh-CN"/>
        </w:rPr>
        <w:t>T</w:t>
      </w:r>
      <w:r w:rsidRPr="009C5807">
        <w:rPr>
          <w:rFonts w:cs="v4.2.0"/>
        </w:rPr>
        <w:t xml:space="preserve">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as shown in table 9.3.9</w:t>
      </w:r>
      <w:ins w:id="23" w:author="Nokia" w:date="2021-05-25T10:33:00Z">
        <w:r w:rsidR="006E431D">
          <w:t>.2</w:t>
        </w:r>
      </w:ins>
      <w:r w:rsidRPr="009C5807">
        <w:t>-1 and 9.3.9</w:t>
      </w:r>
      <w:ins w:id="24" w:author="Nokia" w:date="2021-05-25T10:33:00Z">
        <w:r w:rsidR="006E431D">
          <w:t>.2</w:t>
        </w:r>
      </w:ins>
      <w:r w:rsidRPr="009C5807">
        <w:t>-2, if UE supports inter-frequency measurement without measurement gaps</w:t>
      </w:r>
      <w:r w:rsidRPr="009C5807">
        <w:rPr>
          <w:rFonts w:cs="v4.2.0"/>
        </w:rPr>
        <w:t>:</w:t>
      </w:r>
    </w:p>
    <w:p w14:paraId="7B1B636D" w14:textId="360FE0C2" w:rsidR="00D14AD6" w:rsidRPr="009C5807" w:rsidRDefault="00D14AD6" w:rsidP="00D14AD6">
      <w:pPr>
        <w:pStyle w:val="TH"/>
      </w:pPr>
      <w:r w:rsidRPr="009C5807">
        <w:lastRenderedPageBreak/>
        <w:t>Table 9.3.9</w:t>
      </w:r>
      <w:ins w:id="25" w:author="Nokia" w:date="2021-05-25T10:31:00Z">
        <w:r w:rsidR="006E431D">
          <w:t>.2</w:t>
        </w:r>
      </w:ins>
      <w:r w:rsidRPr="009C5807">
        <w:t>-1: Measurement period for inter-frequency measurements with</w:t>
      </w:r>
      <w:ins w:id="26" w:author="CK Yang (楊智凱)" w:date="2021-05-10T17:25:00Z">
        <w:r w:rsidR="008F7047">
          <w:t>out</w:t>
        </w:r>
      </w:ins>
      <w:r w:rsidRPr="009C5807">
        <w:t xml:space="preserve">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4AD6" w:rsidRPr="009C5807" w14:paraId="3591682C"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64C23725" w14:textId="77777777" w:rsidR="00D14AD6" w:rsidRPr="009C5807" w:rsidRDefault="00D14AD6" w:rsidP="00A01A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9CA6BAC" w14:textId="37E898F0" w:rsidR="00D14AD6" w:rsidRPr="009C5807" w:rsidRDefault="00D14AD6" w:rsidP="008F7047">
            <w:pPr>
              <w:pStyle w:val="TAH"/>
            </w:pPr>
            <w:r w:rsidRPr="009C5807">
              <w:t>T</w:t>
            </w:r>
            <w:r w:rsidRPr="009C5807">
              <w:rPr>
                <w:vertAlign w:val="subscript"/>
              </w:rPr>
              <w:t xml:space="preserve"> </w:t>
            </w:r>
            <w:proofErr w:type="spellStart"/>
            <w:r w:rsidRPr="009C5807">
              <w:rPr>
                <w:vertAlign w:val="subscript"/>
              </w:rPr>
              <w:t>SSB_measurement_period_</w:t>
            </w:r>
            <w:del w:id="27" w:author="CK Yang (楊智凱)" w:date="2021-05-10T17:25:00Z">
              <w:r w:rsidRPr="009C5807" w:rsidDel="008F7047">
                <w:rPr>
                  <w:vertAlign w:val="subscript"/>
                </w:rPr>
                <w:delText>intra</w:delText>
              </w:r>
              <w:r w:rsidRPr="009C5807" w:rsidDel="008F7047">
                <w:delText xml:space="preserve">  </w:delText>
              </w:r>
            </w:del>
            <w:ins w:id="28" w:author="CK Yang (楊智凱)" w:date="2021-05-10T17:25:00Z">
              <w:r w:rsidR="008F7047" w:rsidRPr="009C5807">
                <w:rPr>
                  <w:vertAlign w:val="subscript"/>
                </w:rPr>
                <w:t>int</w:t>
              </w:r>
              <w:r w:rsidR="008F7047">
                <w:rPr>
                  <w:vertAlign w:val="subscript"/>
                </w:rPr>
                <w:t>er</w:t>
              </w:r>
              <w:proofErr w:type="spellEnd"/>
              <w:r w:rsidR="008F7047" w:rsidRPr="009C5807">
                <w:t xml:space="preserve">  </w:t>
              </w:r>
            </w:ins>
          </w:p>
        </w:tc>
      </w:tr>
      <w:tr w:rsidR="00D14AD6" w:rsidRPr="009C5807" w14:paraId="67C9C190"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26562CCA" w14:textId="77777777" w:rsidR="00D14AD6" w:rsidRPr="009C5807" w:rsidRDefault="00D14AD6" w:rsidP="00A01A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300FBD3" w14:textId="77777777" w:rsidR="00D14AD6" w:rsidRPr="009C5807" w:rsidRDefault="00D14AD6" w:rsidP="00A01ADB">
            <w:pPr>
              <w:pStyle w:val="TAC"/>
              <w:rPr>
                <w:lang w:eastAsia="zh-CN"/>
              </w:rPr>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588EF79F"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4213B171" w14:textId="77777777" w:rsidR="00D14AD6" w:rsidRPr="009C5807" w:rsidRDefault="00D14AD6" w:rsidP="00A01A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8B06C2" w14:textId="77777777" w:rsidR="00D14AD6" w:rsidRPr="009C5807" w:rsidRDefault="00D14AD6" w:rsidP="00A01ADB">
            <w:pPr>
              <w:pStyle w:val="TAC"/>
              <w:rPr>
                <w:b/>
                <w:lang w:eastAsia="zh-CN"/>
              </w:rPr>
            </w:pPr>
            <w:r w:rsidRPr="009C5807">
              <w:t>ma</w:t>
            </w:r>
            <w:r w:rsidRPr="009C5807">
              <w:rPr>
                <w:rFonts w:hint="eastAsia"/>
                <w:lang w:eastAsia="zh-CN"/>
              </w:rPr>
              <w:t>x</w:t>
            </w:r>
            <w:r w:rsidRPr="009C5807">
              <w:t xml:space="preserve">(200ms,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6345F973"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7FBE82F9" w14:textId="77777777" w:rsidR="00D14AD6" w:rsidRPr="009C5807" w:rsidRDefault="00D14AD6" w:rsidP="00A01A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AB38018" w14:textId="77777777" w:rsidR="00D14AD6" w:rsidRPr="009C5807" w:rsidRDefault="00D14AD6" w:rsidP="00A01ADB">
            <w:pPr>
              <w:pStyle w:val="TAC"/>
              <w:rPr>
                <w:b/>
                <w:lang w:eastAsia="zh-CN"/>
              </w:rPr>
            </w:pPr>
            <w:r w:rsidRPr="009C5807">
              <w:t xml:space="preserve">ceil( 5 x </w:t>
            </w:r>
            <w:proofErr w:type="spellStart"/>
            <w:r w:rsidRPr="009C5807">
              <w:t>K</w:t>
            </w:r>
            <w:r w:rsidRPr="009C5807">
              <w:rPr>
                <w:vertAlign w:val="subscript"/>
              </w:rPr>
              <w:t>p</w:t>
            </w:r>
            <w:proofErr w:type="spellEnd"/>
            <w:r w:rsidRPr="009C5807">
              <w:rPr>
                <w:vertAlign w:val="subscript"/>
              </w:rPr>
              <w:t xml:space="preserve"> </w:t>
            </w:r>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50D2A017" w14:textId="77777777" w:rsidTr="00A01AD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E7F9DBA" w14:textId="77777777" w:rsidR="00D14AD6" w:rsidRPr="009C5807" w:rsidRDefault="00D14AD6" w:rsidP="00A01ADB">
            <w:pPr>
              <w:pStyle w:val="TAN"/>
            </w:pPr>
            <w:r w:rsidRPr="009C5807">
              <w:t>NOTE 1:</w:t>
            </w:r>
            <w:r w:rsidRPr="009C5807">
              <w:tab/>
              <w:t>If different SMTC periodicities are configured for different cells, the SMTC period in the requirement is the one used by the cell being identified</w:t>
            </w:r>
          </w:p>
        </w:tc>
      </w:tr>
    </w:tbl>
    <w:p w14:paraId="3B54830C" w14:textId="77777777" w:rsidR="00D14AD6" w:rsidRPr="009C5807" w:rsidRDefault="00D14AD6" w:rsidP="00D14AD6">
      <w:pPr>
        <w:rPr>
          <w:b/>
          <w:lang w:eastAsia="zh-CN"/>
        </w:rPr>
      </w:pPr>
    </w:p>
    <w:p w14:paraId="34344464" w14:textId="79783C08" w:rsidR="00D14AD6" w:rsidRPr="009C5807" w:rsidRDefault="00D14AD6" w:rsidP="00D14AD6">
      <w:pPr>
        <w:pStyle w:val="TH"/>
      </w:pPr>
      <w:r w:rsidRPr="009C5807">
        <w:t>Table 9.3.9</w:t>
      </w:r>
      <w:ins w:id="29" w:author="Nokia" w:date="2021-05-25T10:31:00Z">
        <w:r w:rsidR="006E431D">
          <w:t>.2</w:t>
        </w:r>
      </w:ins>
      <w:r w:rsidRPr="009C5807">
        <w:t>-2: Measurement period for inter-frequency measurements with</w:t>
      </w:r>
      <w:ins w:id="30" w:author="CK Yang (楊智凱)" w:date="2021-05-10T17:26:00Z">
        <w:r w:rsidR="008F7047">
          <w:t>out</w:t>
        </w:r>
      </w:ins>
      <w:r w:rsidRPr="009C5807">
        <w:t xml:space="preserve">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4AD6" w:rsidRPr="009C5807" w14:paraId="3CA95910"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543092C8" w14:textId="77777777" w:rsidR="00D14AD6" w:rsidRPr="009C5807" w:rsidRDefault="00D14AD6" w:rsidP="00A01A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67BF66B" w14:textId="1158E5D1" w:rsidR="00D14AD6" w:rsidRPr="009C5807" w:rsidRDefault="00D14AD6" w:rsidP="00377A6E">
            <w:pPr>
              <w:pStyle w:val="TAH"/>
            </w:pPr>
            <w:r w:rsidRPr="009C5807">
              <w:t>T</w:t>
            </w:r>
            <w:r w:rsidRPr="009C5807">
              <w:rPr>
                <w:vertAlign w:val="subscript"/>
              </w:rPr>
              <w:t xml:space="preserve"> </w:t>
            </w:r>
            <w:proofErr w:type="spellStart"/>
            <w:r w:rsidRPr="009C5807">
              <w:rPr>
                <w:vertAlign w:val="subscript"/>
              </w:rPr>
              <w:t>SSB_measurement_period_</w:t>
            </w:r>
            <w:del w:id="31" w:author="CK Yang (楊智凱)" w:date="2021-05-10T20:37:00Z">
              <w:r w:rsidRPr="009C5807" w:rsidDel="00377A6E">
                <w:rPr>
                  <w:vertAlign w:val="subscript"/>
                </w:rPr>
                <w:delText>intra</w:delText>
              </w:r>
              <w:r w:rsidRPr="009C5807" w:rsidDel="00377A6E">
                <w:delText xml:space="preserve">  </w:delText>
              </w:r>
            </w:del>
            <w:ins w:id="32" w:author="CK Yang (楊智凱)" w:date="2021-05-10T20:37:00Z">
              <w:r w:rsidR="00377A6E" w:rsidRPr="009C5807">
                <w:rPr>
                  <w:vertAlign w:val="subscript"/>
                </w:rPr>
                <w:t>int</w:t>
              </w:r>
              <w:r w:rsidR="00377A6E">
                <w:rPr>
                  <w:vertAlign w:val="subscript"/>
                </w:rPr>
                <w:t>er</w:t>
              </w:r>
              <w:proofErr w:type="spellEnd"/>
              <w:r w:rsidR="00377A6E" w:rsidRPr="009C5807">
                <w:t xml:space="preserve">  </w:t>
              </w:r>
            </w:ins>
          </w:p>
        </w:tc>
      </w:tr>
      <w:tr w:rsidR="00D14AD6" w:rsidRPr="009C5807" w14:paraId="4DED810E"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47CA8DC2" w14:textId="77777777" w:rsidR="00D14AD6" w:rsidRPr="009C5807" w:rsidRDefault="00D14AD6" w:rsidP="00A01A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AD283D" w14:textId="77777777" w:rsidR="00D14AD6" w:rsidRPr="009C5807" w:rsidRDefault="00D14AD6" w:rsidP="00A01ADB">
            <w:pPr>
              <w:pStyle w:val="TAC"/>
              <w:rPr>
                <w:lang w:eastAsia="zh-CN"/>
              </w:rPr>
            </w:pPr>
            <w:r w:rsidRPr="009C5807">
              <w:t>max(400ms, ceil(</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04D42C39"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2B7CC835" w14:textId="77777777" w:rsidR="00D14AD6" w:rsidRPr="009C5807" w:rsidRDefault="00D14AD6" w:rsidP="00A01A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197616" w14:textId="77777777" w:rsidR="00D14AD6" w:rsidRPr="009C5807" w:rsidRDefault="00D14AD6" w:rsidP="00A01ADB">
            <w:pPr>
              <w:pStyle w:val="TAC"/>
              <w:rPr>
                <w:b/>
              </w:rPr>
            </w:pPr>
            <w:r w:rsidRPr="009C5807">
              <w:t xml:space="preserve">max(400ms, ceil(1.5x </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r w:rsidRPr="009C5807">
              <w:t xml:space="preserve"> </w:t>
            </w:r>
          </w:p>
        </w:tc>
      </w:tr>
      <w:tr w:rsidR="00D14AD6" w:rsidRPr="009C5807" w14:paraId="041867D6"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5AB12E7E" w14:textId="77777777" w:rsidR="00D14AD6" w:rsidRPr="009C5807" w:rsidRDefault="00D14AD6" w:rsidP="00A01A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5182EB" w14:textId="77777777" w:rsidR="00D14AD6" w:rsidRPr="009C5807" w:rsidRDefault="00D14AD6" w:rsidP="00A01ADB">
            <w:pPr>
              <w:pStyle w:val="TAC"/>
              <w:rPr>
                <w:b/>
                <w:lang w:eastAsia="zh-CN"/>
              </w:rPr>
            </w:pPr>
            <w:r w:rsidRPr="009C5807">
              <w:t>ceil(</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34CA7A82" w14:textId="77777777" w:rsidTr="00A01AD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75436E3" w14:textId="77777777" w:rsidR="00D14AD6" w:rsidRPr="009C5807" w:rsidRDefault="00D14AD6" w:rsidP="00A01ADB">
            <w:pPr>
              <w:pStyle w:val="TAN"/>
            </w:pPr>
            <w:r w:rsidRPr="009C5807">
              <w:t>NOTE 1:</w:t>
            </w:r>
            <w:r w:rsidRPr="009C5807">
              <w:tab/>
              <w:t>If different SMTC periodicities are configured for different cells, the SMTC period in the requirement is the one used by the cell being identified</w:t>
            </w:r>
          </w:p>
        </w:tc>
      </w:tr>
    </w:tbl>
    <w:p w14:paraId="56CA911C" w14:textId="77777777" w:rsidR="00D14AD6" w:rsidRPr="009C5807" w:rsidRDefault="00D14AD6" w:rsidP="00D14AD6">
      <w:pPr>
        <w:rPr>
          <w:lang w:eastAsia="zh-CN"/>
        </w:rPr>
      </w:pPr>
    </w:p>
    <w:p w14:paraId="7A0CD11A" w14:textId="77777777" w:rsidR="00D14AD6" w:rsidRPr="001F5E22" w:rsidRDefault="00D14AD6" w:rsidP="00480E13">
      <w:pPr>
        <w:rPr>
          <w:rFonts w:eastAsia="SimSun" w:cs="v4.2.0"/>
          <w:lang w:eastAsia="zh-CN"/>
        </w:rPr>
      </w:pPr>
    </w:p>
    <w:p w14:paraId="2777B86F" w14:textId="78E4133B"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sidR="00FB6215">
        <w:rPr>
          <w:color w:val="FF0000"/>
          <w:lang w:eastAsia="zh-TW"/>
        </w:rPr>
        <w:t>1</w:t>
      </w:r>
      <w:r w:rsidRPr="006E7501">
        <w:rPr>
          <w:color w:val="FF0000"/>
        </w:rPr>
        <w:t>&lt;&lt;&lt;&lt;&lt;</w:t>
      </w:r>
    </w:p>
    <w:p w14:paraId="41BDA805" w14:textId="77777777" w:rsidR="001F5E22" w:rsidRPr="001F5E22" w:rsidRDefault="001F5E22" w:rsidP="001F5E22"/>
    <w:sectPr w:rsidR="001F5E22" w:rsidRPr="001F5E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5F7A5" w14:textId="77777777" w:rsidR="00A3535F" w:rsidRDefault="00A3535F">
      <w:r>
        <w:separator/>
      </w:r>
    </w:p>
  </w:endnote>
  <w:endnote w:type="continuationSeparator" w:id="0">
    <w:p w14:paraId="1B324CFD" w14:textId="77777777" w:rsidR="00A3535F" w:rsidRDefault="00A35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48CBA" w14:textId="77777777" w:rsidR="00A3535F" w:rsidRDefault="00A3535F">
      <w:r>
        <w:separator/>
      </w:r>
    </w:p>
  </w:footnote>
  <w:footnote w:type="continuationSeparator" w:id="0">
    <w:p w14:paraId="775A291F" w14:textId="77777777" w:rsidR="00A3535F" w:rsidRDefault="00A353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3E00" w:rsidRDefault="00293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3E00" w:rsidRDefault="00293E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3E00" w:rsidRDefault="00293E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3E00" w:rsidRDefault="00293E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600B8"/>
    <w:rsid w:val="00061742"/>
    <w:rsid w:val="00071D14"/>
    <w:rsid w:val="00094D37"/>
    <w:rsid w:val="000A6394"/>
    <w:rsid w:val="000B1804"/>
    <w:rsid w:val="000B7FED"/>
    <w:rsid w:val="000C038A"/>
    <w:rsid w:val="000C6598"/>
    <w:rsid w:val="000D44B3"/>
    <w:rsid w:val="00104B14"/>
    <w:rsid w:val="00124653"/>
    <w:rsid w:val="00144BB6"/>
    <w:rsid w:val="00145D43"/>
    <w:rsid w:val="00182380"/>
    <w:rsid w:val="00192C46"/>
    <w:rsid w:val="001945AC"/>
    <w:rsid w:val="001A08B3"/>
    <w:rsid w:val="001A7B60"/>
    <w:rsid w:val="001B4620"/>
    <w:rsid w:val="001B52F0"/>
    <w:rsid w:val="001B7A65"/>
    <w:rsid w:val="001E41F3"/>
    <w:rsid w:val="001F5E22"/>
    <w:rsid w:val="00222B03"/>
    <w:rsid w:val="00236BD0"/>
    <w:rsid w:val="0026004D"/>
    <w:rsid w:val="00263CD1"/>
    <w:rsid w:val="002640DD"/>
    <w:rsid w:val="002753E2"/>
    <w:rsid w:val="00275D12"/>
    <w:rsid w:val="00284FEB"/>
    <w:rsid w:val="002860C4"/>
    <w:rsid w:val="002879F7"/>
    <w:rsid w:val="00293E00"/>
    <w:rsid w:val="002977AA"/>
    <w:rsid w:val="002A2E64"/>
    <w:rsid w:val="002B5741"/>
    <w:rsid w:val="002E472E"/>
    <w:rsid w:val="002F57D8"/>
    <w:rsid w:val="00305409"/>
    <w:rsid w:val="00310702"/>
    <w:rsid w:val="00317874"/>
    <w:rsid w:val="003277B7"/>
    <w:rsid w:val="00345F8E"/>
    <w:rsid w:val="00354C53"/>
    <w:rsid w:val="003609EF"/>
    <w:rsid w:val="0036231A"/>
    <w:rsid w:val="0036472E"/>
    <w:rsid w:val="00374DD4"/>
    <w:rsid w:val="00377A6E"/>
    <w:rsid w:val="003946AC"/>
    <w:rsid w:val="003B1FE3"/>
    <w:rsid w:val="003B790F"/>
    <w:rsid w:val="003E1A36"/>
    <w:rsid w:val="003E2D3B"/>
    <w:rsid w:val="00410371"/>
    <w:rsid w:val="004242F1"/>
    <w:rsid w:val="00480E13"/>
    <w:rsid w:val="004B75B7"/>
    <w:rsid w:val="004E1C30"/>
    <w:rsid w:val="004F67BE"/>
    <w:rsid w:val="00502E54"/>
    <w:rsid w:val="0051580D"/>
    <w:rsid w:val="00547111"/>
    <w:rsid w:val="00553339"/>
    <w:rsid w:val="005644BF"/>
    <w:rsid w:val="00582CFE"/>
    <w:rsid w:val="00592D74"/>
    <w:rsid w:val="005C1A56"/>
    <w:rsid w:val="005D4C2E"/>
    <w:rsid w:val="005E2C44"/>
    <w:rsid w:val="0061598E"/>
    <w:rsid w:val="00621188"/>
    <w:rsid w:val="006257ED"/>
    <w:rsid w:val="00657C56"/>
    <w:rsid w:val="00665C47"/>
    <w:rsid w:val="00695808"/>
    <w:rsid w:val="006B46FB"/>
    <w:rsid w:val="006E21FB"/>
    <w:rsid w:val="006E431D"/>
    <w:rsid w:val="006F7522"/>
    <w:rsid w:val="007176FF"/>
    <w:rsid w:val="00747869"/>
    <w:rsid w:val="00750284"/>
    <w:rsid w:val="00792342"/>
    <w:rsid w:val="007977A8"/>
    <w:rsid w:val="007B512A"/>
    <w:rsid w:val="007C2097"/>
    <w:rsid w:val="007D6A07"/>
    <w:rsid w:val="007F7259"/>
    <w:rsid w:val="008040A8"/>
    <w:rsid w:val="008279FA"/>
    <w:rsid w:val="008626E7"/>
    <w:rsid w:val="00870EE7"/>
    <w:rsid w:val="008722D2"/>
    <w:rsid w:val="008863B9"/>
    <w:rsid w:val="00890AA2"/>
    <w:rsid w:val="008A032D"/>
    <w:rsid w:val="008A45A6"/>
    <w:rsid w:val="008F3789"/>
    <w:rsid w:val="008F686C"/>
    <w:rsid w:val="008F7047"/>
    <w:rsid w:val="009148DE"/>
    <w:rsid w:val="00941E30"/>
    <w:rsid w:val="00957CFC"/>
    <w:rsid w:val="0097282D"/>
    <w:rsid w:val="009777D9"/>
    <w:rsid w:val="00991B88"/>
    <w:rsid w:val="009A2AA9"/>
    <w:rsid w:val="009A5753"/>
    <w:rsid w:val="009A579D"/>
    <w:rsid w:val="009E3297"/>
    <w:rsid w:val="009F5202"/>
    <w:rsid w:val="009F734F"/>
    <w:rsid w:val="00A07361"/>
    <w:rsid w:val="00A246B6"/>
    <w:rsid w:val="00A3535F"/>
    <w:rsid w:val="00A41830"/>
    <w:rsid w:val="00A47E70"/>
    <w:rsid w:val="00A50CF0"/>
    <w:rsid w:val="00A74CFA"/>
    <w:rsid w:val="00A7671C"/>
    <w:rsid w:val="00A93545"/>
    <w:rsid w:val="00A9560D"/>
    <w:rsid w:val="00A970E0"/>
    <w:rsid w:val="00A97598"/>
    <w:rsid w:val="00AA2CBC"/>
    <w:rsid w:val="00AC5820"/>
    <w:rsid w:val="00AD1CD8"/>
    <w:rsid w:val="00AE43CE"/>
    <w:rsid w:val="00B15FD0"/>
    <w:rsid w:val="00B258BB"/>
    <w:rsid w:val="00B25C1F"/>
    <w:rsid w:val="00B327BB"/>
    <w:rsid w:val="00B51B1A"/>
    <w:rsid w:val="00B67B97"/>
    <w:rsid w:val="00B968C8"/>
    <w:rsid w:val="00BA3EC5"/>
    <w:rsid w:val="00BA51D9"/>
    <w:rsid w:val="00BA5278"/>
    <w:rsid w:val="00BB5DFC"/>
    <w:rsid w:val="00BB5F08"/>
    <w:rsid w:val="00BC6FDD"/>
    <w:rsid w:val="00BD1660"/>
    <w:rsid w:val="00BD279D"/>
    <w:rsid w:val="00BD6BB8"/>
    <w:rsid w:val="00BE7DF9"/>
    <w:rsid w:val="00BF46CE"/>
    <w:rsid w:val="00C27BC7"/>
    <w:rsid w:val="00C66BA2"/>
    <w:rsid w:val="00C95985"/>
    <w:rsid w:val="00CC5026"/>
    <w:rsid w:val="00CC68D0"/>
    <w:rsid w:val="00CE77D0"/>
    <w:rsid w:val="00D03F9A"/>
    <w:rsid w:val="00D06D51"/>
    <w:rsid w:val="00D14AD6"/>
    <w:rsid w:val="00D24991"/>
    <w:rsid w:val="00D30CF7"/>
    <w:rsid w:val="00D50255"/>
    <w:rsid w:val="00D65078"/>
    <w:rsid w:val="00D66520"/>
    <w:rsid w:val="00D704C0"/>
    <w:rsid w:val="00DB4F2F"/>
    <w:rsid w:val="00DE34CF"/>
    <w:rsid w:val="00E13F3D"/>
    <w:rsid w:val="00E34898"/>
    <w:rsid w:val="00E81E7C"/>
    <w:rsid w:val="00EB09B7"/>
    <w:rsid w:val="00EB11AE"/>
    <w:rsid w:val="00EC6083"/>
    <w:rsid w:val="00EE7D7C"/>
    <w:rsid w:val="00EF00D0"/>
    <w:rsid w:val="00F039D5"/>
    <w:rsid w:val="00F16D0F"/>
    <w:rsid w:val="00F25D98"/>
    <w:rsid w:val="00F300FB"/>
    <w:rsid w:val="00F3762C"/>
    <w:rsid w:val="00F75C50"/>
    <w:rsid w:val="00F855F9"/>
    <w:rsid w:val="00F90CB3"/>
    <w:rsid w:val="00F90F8B"/>
    <w:rsid w:val="00FB2854"/>
    <w:rsid w:val="00FB6215"/>
    <w:rsid w:val="00FB6386"/>
    <w:rsid w:val="00FD183D"/>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5644BF"/>
    <w:rPr>
      <w:color w:val="605E5C"/>
      <w:shd w:val="clear" w:color="auto" w:fill="E1DFDD"/>
    </w:rPr>
  </w:style>
  <w:style w:type="character" w:customStyle="1" w:styleId="UnresolvedMention10">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A3894-0149-41A9-86F0-7DA35B0D4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1434</Words>
  <Characters>8178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2021-05-26T13:46:00Z</dcterms:created>
  <dcterms:modified xsi:type="dcterms:W3CDTF">2021-05-26T13:46:00Z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